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76BDE" w14:textId="147A2364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3297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8A5945">
        <w:rPr>
          <w:b/>
          <w:i/>
          <w:noProof/>
          <w:sz w:val="28"/>
        </w:rPr>
        <w:t>R3-211912</w:t>
      </w:r>
    </w:p>
    <w:p w14:paraId="4B81E86F" w14:textId="7777777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932976"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51BEBA6C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D02A1BF" w14:textId="0B6DC4BB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14ACA" w:rsidRPr="00F14ACA">
        <w:rPr>
          <w:rFonts w:ascii="Arial" w:hAnsi="Arial"/>
          <w:sz w:val="24"/>
          <w:lang w:eastAsia="zh-CN"/>
        </w:rPr>
        <w:t>(TP to SCG TS 38.4</w:t>
      </w:r>
      <w:r w:rsidR="009A7704">
        <w:rPr>
          <w:rFonts w:ascii="Arial" w:hAnsi="Arial"/>
          <w:sz w:val="24"/>
          <w:lang w:eastAsia="zh-CN"/>
        </w:rPr>
        <w:t>01</w:t>
      </w:r>
      <w:r w:rsidR="00F14ACA" w:rsidRPr="00F14ACA">
        <w:rPr>
          <w:rFonts w:ascii="Arial" w:hAnsi="Arial"/>
          <w:sz w:val="24"/>
          <w:lang w:eastAsia="zh-CN"/>
        </w:rPr>
        <w:t xml:space="preserve"> BL CR)</w:t>
      </w:r>
      <w:r w:rsidR="009A7704" w:rsidRPr="009A7704">
        <w:rPr>
          <w:rFonts w:ascii="Arial" w:hAnsi="Arial"/>
          <w:sz w:val="24"/>
          <w:lang w:eastAsia="zh-CN"/>
        </w:rPr>
        <w:t xml:space="preserve"> SCG activation and deactivation in disaggregated NG-RAN architecture</w:t>
      </w:r>
    </w:p>
    <w:p w14:paraId="0903CE11" w14:textId="7E9E96CF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FB2AB4">
        <w:rPr>
          <w:rStyle w:val="af8"/>
          <w:lang w:val="en-GB"/>
        </w:rPr>
        <w:t>, InterDigital</w:t>
      </w:r>
      <w:bookmarkStart w:id="1" w:name="_GoBack"/>
      <w:bookmarkEnd w:id="1"/>
    </w:p>
    <w:p w14:paraId="7205260F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D50F4">
        <w:rPr>
          <w:rFonts w:ascii="Arial" w:hAnsi="Arial"/>
          <w:sz w:val="24"/>
          <w:lang w:eastAsia="zh-CN"/>
        </w:rPr>
        <w:t>14.2</w:t>
      </w:r>
    </w:p>
    <w:p w14:paraId="4A91FD04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D50F4">
        <w:rPr>
          <w:rFonts w:ascii="Arial" w:hAnsi="Arial"/>
          <w:sz w:val="24"/>
        </w:rPr>
        <w:t>other</w:t>
      </w:r>
    </w:p>
    <w:p w14:paraId="5DA46E20" w14:textId="77777777" w:rsidR="00DD5AE1" w:rsidRPr="007D3E81" w:rsidRDefault="00712AA2" w:rsidP="00E77CAD">
      <w:pPr>
        <w:pStyle w:val="10"/>
        <w:numPr>
          <w:ilvl w:val="0"/>
          <w:numId w:val="13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0CAFC261" w14:textId="41C85985" w:rsidR="006D50F4" w:rsidRDefault="00500689" w:rsidP="001551A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we </w:t>
      </w:r>
      <w:r w:rsidR="006127E4">
        <w:rPr>
          <w:rFonts w:eastAsiaTheme="minorEastAsia"/>
          <w:lang w:eastAsia="zh-CN"/>
        </w:rPr>
        <w:t>provides the TP for 38.401</w:t>
      </w:r>
      <w:r w:rsidR="00A72ACC">
        <w:rPr>
          <w:rFonts w:eastAsiaTheme="minorEastAsia"/>
          <w:lang w:eastAsia="zh-CN"/>
        </w:rPr>
        <w:t xml:space="preserve"> based on [1] [2]</w:t>
      </w:r>
      <w:r>
        <w:rPr>
          <w:rFonts w:eastAsiaTheme="minorEastAsia"/>
          <w:lang w:eastAsia="zh-CN"/>
        </w:rPr>
        <w:t>.</w:t>
      </w:r>
    </w:p>
    <w:p w14:paraId="67A32190" w14:textId="77777777" w:rsidR="0001565F" w:rsidRPr="000D12C8" w:rsidRDefault="0001565F" w:rsidP="00E77CAD">
      <w:pPr>
        <w:pStyle w:val="10"/>
        <w:numPr>
          <w:ilvl w:val="0"/>
          <w:numId w:val="13"/>
        </w:numPr>
        <w:rPr>
          <w:rFonts w:eastAsia="宋体"/>
          <w:lang w:eastAsia="zh-CN"/>
        </w:rPr>
      </w:pPr>
      <w:r w:rsidRPr="000D12C8">
        <w:rPr>
          <w:rFonts w:eastAsia="宋体"/>
          <w:lang w:eastAsia="zh-CN"/>
        </w:rPr>
        <w:t>Reference</w:t>
      </w:r>
    </w:p>
    <w:bookmarkEnd w:id="0"/>
    <w:p w14:paraId="783B0442" w14:textId="759EB14A" w:rsidR="00135325" w:rsidRPr="00135325" w:rsidRDefault="00135325" w:rsidP="00135325">
      <w:pPr>
        <w:numPr>
          <w:ilvl w:val="0"/>
          <w:numId w:val="9"/>
        </w:numPr>
        <w:rPr>
          <w:rFonts w:ascii="Arial" w:hAnsi="Arial"/>
          <w:lang w:eastAsia="zh-CN"/>
        </w:rPr>
      </w:pPr>
      <w:r w:rsidRPr="00135325">
        <w:rPr>
          <w:rFonts w:ascii="Arial" w:hAnsi="Arial"/>
          <w:lang w:eastAsia="zh-CN"/>
        </w:rPr>
        <w:t>R3-211910</w:t>
      </w:r>
      <w:r w:rsidRPr="00135325">
        <w:rPr>
          <w:rFonts w:ascii="Arial" w:hAnsi="Arial"/>
          <w:lang w:eastAsia="zh-CN"/>
        </w:rPr>
        <w:tab/>
        <w:t>(TP to SCG TS 38.423/38.473 BL CRs) Remaining open issues on SCG activation and deactivation</w:t>
      </w:r>
      <w:r w:rsidR="008C4689">
        <w:rPr>
          <w:rFonts w:ascii="Arial" w:hAnsi="Arial"/>
          <w:lang w:eastAsia="zh-CN"/>
        </w:rPr>
        <w:t>,</w:t>
      </w:r>
      <w:r w:rsidRPr="00135325">
        <w:rPr>
          <w:rFonts w:ascii="Arial" w:hAnsi="Arial"/>
          <w:lang w:eastAsia="zh-CN"/>
        </w:rPr>
        <w:tab/>
        <w:t>Huawei</w:t>
      </w:r>
    </w:p>
    <w:p w14:paraId="2229121F" w14:textId="337DA138" w:rsidR="00135325" w:rsidRPr="00135325" w:rsidRDefault="00135325" w:rsidP="00AA6FAA">
      <w:pPr>
        <w:numPr>
          <w:ilvl w:val="0"/>
          <w:numId w:val="9"/>
        </w:numPr>
        <w:rPr>
          <w:rFonts w:ascii="Arial" w:hAnsi="Arial"/>
          <w:lang w:eastAsia="zh-CN"/>
        </w:rPr>
      </w:pPr>
      <w:r w:rsidRPr="00135325">
        <w:rPr>
          <w:rFonts w:ascii="Arial" w:hAnsi="Arial"/>
          <w:lang w:eastAsia="zh-CN"/>
        </w:rPr>
        <w:t>R3-211911</w:t>
      </w:r>
      <w:r w:rsidRPr="00135325">
        <w:rPr>
          <w:rFonts w:ascii="Arial" w:hAnsi="Arial"/>
          <w:lang w:eastAsia="zh-CN"/>
        </w:rPr>
        <w:tab/>
        <w:t>(TP to SCG TS 38.463 BL CR) SCG activation and deactivation in E1</w:t>
      </w:r>
      <w:r w:rsidR="008C4689">
        <w:rPr>
          <w:rFonts w:ascii="Arial" w:hAnsi="Arial"/>
          <w:lang w:eastAsia="zh-CN"/>
        </w:rPr>
        <w:t>,</w:t>
      </w:r>
      <w:r w:rsidRPr="00135325">
        <w:rPr>
          <w:rFonts w:ascii="Arial" w:hAnsi="Arial"/>
          <w:lang w:eastAsia="zh-CN"/>
        </w:rPr>
        <w:tab/>
        <w:t>Huawei</w:t>
      </w:r>
    </w:p>
    <w:p w14:paraId="05D269DD" w14:textId="6E8B036B" w:rsidR="001551A2" w:rsidRDefault="00245042" w:rsidP="00E77CAD">
      <w:pPr>
        <w:pStyle w:val="10"/>
        <w:numPr>
          <w:ilvl w:val="0"/>
          <w:numId w:val="13"/>
        </w:numPr>
        <w:rPr>
          <w:rFonts w:eastAsia="宋体"/>
          <w:lang w:eastAsia="zh-CN"/>
        </w:rPr>
      </w:pPr>
      <w:r w:rsidRPr="00446195">
        <w:rPr>
          <w:rFonts w:eastAsia="宋体"/>
          <w:lang w:eastAsia="zh-CN"/>
        </w:rPr>
        <w:t>TP</w:t>
      </w:r>
      <w:r w:rsidR="00446195">
        <w:rPr>
          <w:rFonts w:eastAsia="宋体"/>
          <w:lang w:eastAsia="zh-CN"/>
        </w:rPr>
        <w:t xml:space="preserve"> to TS 38.4</w:t>
      </w:r>
      <w:r w:rsidR="00FA1EE6">
        <w:rPr>
          <w:rFonts w:eastAsia="宋体"/>
          <w:lang w:eastAsia="zh-CN"/>
        </w:rPr>
        <w:t>01</w:t>
      </w:r>
      <w:r w:rsidR="00446195">
        <w:rPr>
          <w:rFonts w:eastAsia="宋体"/>
          <w:lang w:eastAsia="zh-CN"/>
        </w:rPr>
        <w:t xml:space="preserve"> </w:t>
      </w:r>
    </w:p>
    <w:p w14:paraId="0ABD0DAA" w14:textId="77777777" w:rsidR="00562B86" w:rsidRDefault="00562B86" w:rsidP="00562B86">
      <w:pPr>
        <w:rPr>
          <w:rFonts w:eastAsia="宋体"/>
          <w:lang w:eastAsia="zh-CN"/>
        </w:rPr>
      </w:pPr>
    </w:p>
    <w:p w14:paraId="2444442F" w14:textId="77777777" w:rsidR="00FA1EE6" w:rsidRPr="00FA1EE6" w:rsidRDefault="00FA1EE6" w:rsidP="00FA1EE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" w:author="Huawei" w:date="2021-04-27T17:39:00Z"/>
          <w:rFonts w:ascii="Arial" w:hAnsi="Arial"/>
          <w:sz w:val="28"/>
          <w:lang w:eastAsia="zh-CN"/>
        </w:rPr>
      </w:pPr>
      <w:bookmarkStart w:id="3" w:name="_Toc29391506"/>
      <w:bookmarkStart w:id="4" w:name="_Toc36560537"/>
      <w:bookmarkStart w:id="5" w:name="_Toc45104781"/>
      <w:bookmarkStart w:id="6" w:name="_Toc45883264"/>
      <w:bookmarkStart w:id="7" w:name="_Toc51763545"/>
      <w:bookmarkStart w:id="8" w:name="_Toc52266360"/>
      <w:ins w:id="9" w:author="Huawei" w:date="2021-04-27T17:39:00Z">
        <w:r w:rsidRPr="00FA1EE6">
          <w:rPr>
            <w:rFonts w:ascii="Arial" w:hAnsi="Arial"/>
            <w:sz w:val="28"/>
            <w:lang w:eastAsia="zh-CN"/>
          </w:rPr>
          <w:t>8.4.x</w:t>
        </w:r>
        <w:r w:rsidRPr="00FA1EE6">
          <w:rPr>
            <w:rFonts w:ascii="Arial" w:hAnsi="Arial"/>
            <w:sz w:val="28"/>
            <w:lang w:eastAsia="zh-CN"/>
          </w:rPr>
          <w:tab/>
          <w:t>SCG deactivation/re-activation</w:t>
        </w:r>
        <w:bookmarkEnd w:id="3"/>
        <w:bookmarkEnd w:id="4"/>
        <w:bookmarkEnd w:id="5"/>
        <w:bookmarkEnd w:id="6"/>
        <w:bookmarkEnd w:id="7"/>
        <w:bookmarkEnd w:id="8"/>
      </w:ins>
    </w:p>
    <w:p w14:paraId="69F8880D" w14:textId="77777777" w:rsidR="00FA1EE6" w:rsidRPr="00FA1EE6" w:rsidRDefault="00FA1EE6" w:rsidP="00FA1EE6">
      <w:pPr>
        <w:rPr>
          <w:ins w:id="10" w:author="Huawei" w:date="2021-04-27T17:39:00Z"/>
          <w:rFonts w:eastAsia="宋体"/>
          <w:lang w:eastAsia="zh-CN"/>
        </w:rPr>
      </w:pPr>
      <w:ins w:id="11" w:author="Huawei" w:date="2021-04-27T17:39:00Z">
        <w:r w:rsidRPr="00FA1EE6">
          <w:rPr>
            <w:rFonts w:eastAsia="宋体" w:hint="eastAsia"/>
            <w:lang w:eastAsia="zh-CN"/>
          </w:rPr>
          <w:t xml:space="preserve">This clause gives the </w:t>
        </w:r>
        <w:r w:rsidRPr="00FA1EE6">
          <w:rPr>
            <w:rFonts w:eastAsia="宋体"/>
            <w:lang w:eastAsia="zh-CN"/>
          </w:rPr>
          <w:t>NR SCG</w:t>
        </w:r>
        <w:r w:rsidRPr="00FA1EE6">
          <w:rPr>
            <w:rFonts w:eastAsia="宋体" w:hint="eastAsia"/>
            <w:lang w:eastAsia="zh-CN"/>
          </w:rPr>
          <w:t xml:space="preserve"> </w:t>
        </w:r>
        <w:r w:rsidRPr="00FA1EE6">
          <w:rPr>
            <w:lang w:eastAsia="en-GB"/>
          </w:rPr>
          <w:t xml:space="preserve">deactivation/re-activation </w:t>
        </w:r>
        <w:r w:rsidRPr="00FA1EE6">
          <w:rPr>
            <w:rFonts w:eastAsia="宋体" w:hint="eastAsia"/>
            <w:lang w:eastAsia="zh-CN"/>
          </w:rPr>
          <w:t xml:space="preserve">in </w:t>
        </w:r>
        <w:r w:rsidRPr="00FA1EE6">
          <w:rPr>
            <w:rFonts w:eastAsia="宋体"/>
            <w:lang w:eastAsia="zh-CN"/>
          </w:rPr>
          <w:t>MR</w:t>
        </w:r>
        <w:r w:rsidRPr="00FA1EE6">
          <w:rPr>
            <w:rFonts w:eastAsia="宋体" w:hint="eastAsia"/>
            <w:lang w:eastAsia="zh-CN"/>
          </w:rPr>
          <w:t xml:space="preserve">-DC given that </w:t>
        </w:r>
        <w:r w:rsidRPr="00FA1EE6">
          <w:rPr>
            <w:rFonts w:eastAsia="宋体"/>
            <w:lang w:eastAsia="zh-CN"/>
          </w:rPr>
          <w:t>the S</w:t>
        </w:r>
        <w:r w:rsidRPr="00FA1EE6">
          <w:rPr>
            <w:rFonts w:eastAsia="宋体" w:hint="eastAsia"/>
            <w:lang w:eastAsia="zh-CN"/>
          </w:rPr>
          <w:t xml:space="preserve">gNB consists of </w:t>
        </w:r>
        <w:r w:rsidRPr="00FA1EE6">
          <w:rPr>
            <w:rFonts w:eastAsia="宋体"/>
            <w:lang w:eastAsia="zh-CN"/>
          </w:rPr>
          <w:t xml:space="preserve">a </w:t>
        </w:r>
        <w:r w:rsidRPr="00FA1EE6">
          <w:rPr>
            <w:rFonts w:eastAsia="宋体" w:hint="eastAsia"/>
            <w:lang w:eastAsia="zh-CN"/>
          </w:rPr>
          <w:t xml:space="preserve">gNB-CU and gNB-DU(s). </w:t>
        </w:r>
      </w:ins>
    </w:p>
    <w:p w14:paraId="7E8857C6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12" w:author="Huawei" w:date="2021-04-27T17:39:00Z"/>
          <w:rFonts w:eastAsia="宋体"/>
          <w:b/>
          <w:lang w:eastAsia="zh-CN"/>
        </w:rPr>
      </w:pPr>
      <w:ins w:id="13" w:author="Huawei" w:date="2021-04-27T17:39:00Z">
        <w:r w:rsidRPr="00FA1EE6">
          <w:rPr>
            <w:b/>
            <w:lang w:eastAsia="en-GB"/>
          </w:rPr>
          <w:t>SN addition procedure</w:t>
        </w:r>
      </w:ins>
    </w:p>
    <w:p w14:paraId="4F9C4D33" w14:textId="77777777" w:rsidR="00FA1EE6" w:rsidRPr="00FA1EE6" w:rsidRDefault="002234A2" w:rsidP="00FA1EE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" w:author="Huawei" w:date="2021-04-27T17:39:00Z"/>
          <w:rFonts w:ascii="Arial" w:hAnsi="Arial"/>
          <w:b/>
          <w:lang w:eastAsia="en-GB"/>
        </w:rPr>
      </w:pPr>
      <w:ins w:id="15" w:author="Huawei" w:date="2021-04-27T17:39:00Z">
        <w:r w:rsidRPr="00FA1EE6">
          <w:rPr>
            <w:rFonts w:eastAsia="宋体"/>
          </w:rPr>
          <w:object w:dxaOrig="15405" w:dyaOrig="14475" w14:anchorId="6B97CA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3.15pt;height:433.6pt" o:ole="">
              <v:imagedata r:id="rId7" o:title=""/>
            </v:shape>
            <o:OLEObject Type="Embed" ProgID="Mscgen.Chart" ShapeID="_x0000_i1025" DrawAspect="Content" ObjectID="_1681885077" r:id="rId8"/>
          </w:object>
        </w:r>
      </w:ins>
    </w:p>
    <w:p w14:paraId="3A4A8A8C" w14:textId="77777777" w:rsidR="00FA1EE6" w:rsidRPr="00FA1EE6" w:rsidRDefault="00FA1EE6" w:rsidP="00FA1EE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6" w:author="Huawei" w:date="2021-04-27T17:39:00Z"/>
          <w:rFonts w:ascii="Arial" w:hAnsi="Arial"/>
          <w:b/>
          <w:lang w:eastAsia="en-GB"/>
        </w:rPr>
      </w:pPr>
      <w:ins w:id="17" w:author="Huawei" w:date="2021-04-27T17:39:00Z">
        <w:r w:rsidRPr="00FA1EE6">
          <w:rPr>
            <w:rFonts w:ascii="Arial" w:hAnsi="Arial"/>
            <w:b/>
            <w:lang w:eastAsia="en-GB"/>
          </w:rPr>
          <w:t>Figure 8.4.x-1: SCG deactivation/re-activation in SN addition procedure</w:t>
        </w:r>
      </w:ins>
    </w:p>
    <w:p w14:paraId="58B201B6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18" w:author="Huawei" w:date="2021-04-27T17:39:00Z"/>
          <w:lang w:eastAsia="zh-CN"/>
        </w:rPr>
      </w:pPr>
      <w:ins w:id="19" w:author="Huawei" w:date="2021-04-27T17:39:00Z">
        <w:r w:rsidRPr="00FA1EE6">
          <w:rPr>
            <w:rFonts w:hint="eastAsia"/>
            <w:lang w:eastAsia="zh-CN"/>
          </w:rPr>
          <w:t>1</w:t>
        </w:r>
        <w:r w:rsidRPr="00FA1EE6">
          <w:rPr>
            <w:lang w:eastAsia="zh-CN"/>
          </w:rPr>
          <w:t xml:space="preserve">~2. </w:t>
        </w:r>
        <w:r w:rsidRPr="00FA1EE6">
          <w:rPr>
            <w:rFonts w:hint="eastAsia"/>
            <w:lang w:eastAsia="zh-CN"/>
          </w:rPr>
          <w:t xml:space="preserve">refer to </w:t>
        </w:r>
        <w:r w:rsidRPr="00FA1EE6">
          <w:rPr>
            <w:lang w:eastAsia="zh-CN"/>
          </w:rPr>
          <w:t xml:space="preserve">TS 37.340 </w:t>
        </w:r>
        <w:r w:rsidRPr="00FA1EE6">
          <w:rPr>
            <w:rFonts w:hint="eastAsia"/>
            <w:lang w:eastAsia="zh-CN"/>
          </w:rPr>
          <w:t>[</w:t>
        </w:r>
        <w:r w:rsidRPr="00FA1EE6">
          <w:rPr>
            <w:lang w:eastAsia="zh-CN"/>
          </w:rPr>
          <w:t>12</w:t>
        </w:r>
        <w:r w:rsidRPr="00FA1EE6">
          <w:rPr>
            <w:rFonts w:hint="eastAsia"/>
            <w:lang w:eastAsia="zh-CN"/>
          </w:rPr>
          <w:t>]</w:t>
        </w:r>
        <w:r w:rsidRPr="00FA1EE6">
          <w:rPr>
            <w:lang w:eastAsia="zh-CN"/>
          </w:rPr>
          <w:t>.</w:t>
        </w:r>
      </w:ins>
    </w:p>
    <w:p w14:paraId="3FF88FB0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20" w:author="Huawei" w:date="2021-04-27T17:39:00Z"/>
          <w:lang w:eastAsia="zh-CN"/>
        </w:rPr>
      </w:pPr>
      <w:ins w:id="21" w:author="Huawei" w:date="2021-04-27T17:39:00Z">
        <w:r w:rsidRPr="00FA1EE6">
          <w:rPr>
            <w:lang w:eastAsia="zh-CN"/>
          </w:rPr>
          <w:t xml:space="preserve">3~4.The CU-CP of SN sends the UE CONTEXT SETUP REQUEST message to the DU of SN to deactivate the SCG of the UE. </w:t>
        </w:r>
      </w:ins>
    </w:p>
    <w:p w14:paraId="3DAD3458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22" w:author="Huawei" w:date="2021-04-27T17:39:00Z"/>
          <w:lang w:eastAsia="zh-CN"/>
        </w:rPr>
      </w:pPr>
      <w:ins w:id="23" w:author="Huawei" w:date="2021-04-27T17:39:00Z">
        <w:r w:rsidRPr="00FA1EE6">
          <w:rPr>
            <w:lang w:eastAsia="zh-CN"/>
          </w:rPr>
          <w:t xml:space="preserve">5~6.The CU-CP of SN sends the BEARER CONTEXT SETUP REQUEST message to the CU-UP of SN to deactivate the SCG of the UE. </w:t>
        </w:r>
      </w:ins>
    </w:p>
    <w:p w14:paraId="38BDF2E7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24" w:author="Huawei" w:date="2021-04-27T17:39:00Z"/>
          <w:lang w:eastAsia="zh-CN"/>
        </w:rPr>
      </w:pPr>
      <w:ins w:id="25" w:author="Huawei" w:date="2021-04-27T17:39:00Z">
        <w:r w:rsidRPr="00FA1EE6">
          <w:rPr>
            <w:lang w:eastAsia="zh-CN"/>
          </w:rPr>
          <w:t>7~8.</w:t>
        </w:r>
        <w:r w:rsidRPr="00FA1EE6">
          <w:rPr>
            <w:rFonts w:hint="eastAsia"/>
            <w:lang w:eastAsia="zh-CN"/>
          </w:rPr>
          <w:t xml:space="preserve"> refer to </w:t>
        </w:r>
        <w:r w:rsidRPr="00FA1EE6">
          <w:rPr>
            <w:lang w:eastAsia="zh-CN"/>
          </w:rPr>
          <w:t xml:space="preserve">TS 37.340 </w:t>
        </w:r>
        <w:r w:rsidRPr="00FA1EE6">
          <w:rPr>
            <w:rFonts w:hint="eastAsia"/>
            <w:lang w:eastAsia="zh-CN"/>
          </w:rPr>
          <w:t>[</w:t>
        </w:r>
        <w:r w:rsidRPr="00FA1EE6">
          <w:rPr>
            <w:lang w:eastAsia="zh-CN"/>
          </w:rPr>
          <w:t>12</w:t>
        </w:r>
        <w:r w:rsidRPr="00FA1EE6">
          <w:rPr>
            <w:rFonts w:hint="eastAsia"/>
            <w:lang w:eastAsia="zh-CN"/>
          </w:rPr>
          <w:t>]</w:t>
        </w:r>
        <w:r w:rsidRPr="00FA1EE6">
          <w:rPr>
            <w:lang w:eastAsia="zh-CN"/>
          </w:rPr>
          <w:t>.</w:t>
        </w:r>
      </w:ins>
    </w:p>
    <w:p w14:paraId="6A1C6713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26" w:author="Huawei" w:date="2021-04-27T17:39:00Z"/>
          <w:lang w:eastAsia="zh-CN"/>
        </w:rPr>
      </w:pPr>
      <w:ins w:id="27" w:author="Huawei" w:date="2021-04-27T17:39:00Z">
        <w:r w:rsidRPr="00FA1EE6">
          <w:rPr>
            <w:lang w:eastAsia="zh-CN"/>
          </w:rPr>
          <w:t>9. The CU-UP of SN sends the UE INACTIVITY NOTIFICATION to the CU-CP of SN to notifiy the use plane activity.</w:t>
        </w:r>
      </w:ins>
    </w:p>
    <w:p w14:paraId="5EAB37F7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28" w:author="Huawei" w:date="2021-04-27T17:39:00Z"/>
          <w:lang w:eastAsia="zh-CN"/>
        </w:rPr>
      </w:pPr>
      <w:ins w:id="29" w:author="Huawei" w:date="2021-04-27T17:39:00Z">
        <w:r w:rsidRPr="00FA1EE6">
          <w:rPr>
            <w:lang w:eastAsia="zh-CN"/>
          </w:rPr>
          <w:t xml:space="preserve">10~13. </w:t>
        </w:r>
        <w:r w:rsidRPr="00FA1EE6">
          <w:rPr>
            <w:rFonts w:hint="eastAsia"/>
            <w:lang w:eastAsia="zh-CN"/>
          </w:rPr>
          <w:t xml:space="preserve">refer to </w:t>
        </w:r>
        <w:r w:rsidRPr="00FA1EE6">
          <w:rPr>
            <w:lang w:eastAsia="zh-CN"/>
          </w:rPr>
          <w:t xml:space="preserve">TS 37.340 </w:t>
        </w:r>
        <w:r w:rsidRPr="00FA1EE6">
          <w:rPr>
            <w:rFonts w:hint="eastAsia"/>
            <w:lang w:eastAsia="zh-CN"/>
          </w:rPr>
          <w:t>[</w:t>
        </w:r>
        <w:r w:rsidRPr="00FA1EE6">
          <w:rPr>
            <w:lang w:eastAsia="zh-CN"/>
          </w:rPr>
          <w:t>12</w:t>
        </w:r>
        <w:r w:rsidRPr="00FA1EE6">
          <w:rPr>
            <w:rFonts w:hint="eastAsia"/>
            <w:lang w:eastAsia="zh-CN"/>
          </w:rPr>
          <w:t>]</w:t>
        </w:r>
        <w:r w:rsidRPr="00FA1EE6">
          <w:rPr>
            <w:lang w:eastAsia="zh-CN"/>
          </w:rPr>
          <w:t>.</w:t>
        </w:r>
      </w:ins>
    </w:p>
    <w:p w14:paraId="698EE66E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30" w:author="Huawei" w:date="2021-04-27T17:39:00Z"/>
          <w:lang w:eastAsia="zh-CN"/>
        </w:rPr>
      </w:pPr>
      <w:ins w:id="31" w:author="Huawei" w:date="2021-04-27T17:39:00Z">
        <w:r w:rsidRPr="00FA1EE6">
          <w:rPr>
            <w:lang w:eastAsia="zh-CN"/>
          </w:rPr>
          <w:t xml:space="preserve">14~15.The CU-CP of SN sends the UE CONTEXT MODIFICATION REQUEST message to the DU of SN to re-activate the SCG of the UE. </w:t>
        </w:r>
      </w:ins>
    </w:p>
    <w:p w14:paraId="2A2AF2CA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32" w:author="Huawei" w:date="2021-04-27T17:39:00Z"/>
          <w:lang w:eastAsia="zh-CN"/>
        </w:rPr>
      </w:pPr>
      <w:ins w:id="33" w:author="Huawei" w:date="2021-04-27T17:39:00Z">
        <w:r w:rsidRPr="00FA1EE6">
          <w:rPr>
            <w:lang w:eastAsia="zh-CN"/>
          </w:rPr>
          <w:t xml:space="preserve">16~17.The CU-CP of SN sends the BEARER CONTEXT MODIFICATION REQUEST message to the CU-UP of SN to re-activate the SCG of the UE. </w:t>
        </w:r>
      </w:ins>
    </w:p>
    <w:p w14:paraId="4CB0E747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34" w:author="Huawei" w:date="2021-04-27T17:39:00Z"/>
          <w:lang w:eastAsia="zh-CN"/>
        </w:rPr>
      </w:pPr>
      <w:ins w:id="35" w:author="Huawei" w:date="2021-04-27T17:39:00Z">
        <w:r w:rsidRPr="00FA1EE6">
          <w:rPr>
            <w:lang w:eastAsia="zh-CN"/>
          </w:rPr>
          <w:t xml:space="preserve">18~19. </w:t>
        </w:r>
        <w:r w:rsidRPr="00FA1EE6">
          <w:rPr>
            <w:rFonts w:hint="eastAsia"/>
            <w:lang w:eastAsia="zh-CN"/>
          </w:rPr>
          <w:t xml:space="preserve">refer to </w:t>
        </w:r>
        <w:r w:rsidRPr="00FA1EE6">
          <w:rPr>
            <w:lang w:eastAsia="zh-CN"/>
          </w:rPr>
          <w:t xml:space="preserve">TS 37.340 </w:t>
        </w:r>
        <w:r w:rsidRPr="00FA1EE6">
          <w:rPr>
            <w:rFonts w:hint="eastAsia"/>
            <w:lang w:eastAsia="zh-CN"/>
          </w:rPr>
          <w:t>[</w:t>
        </w:r>
        <w:r w:rsidRPr="00FA1EE6">
          <w:rPr>
            <w:lang w:eastAsia="zh-CN"/>
          </w:rPr>
          <w:t>12</w:t>
        </w:r>
        <w:r w:rsidRPr="00FA1EE6">
          <w:rPr>
            <w:rFonts w:hint="eastAsia"/>
            <w:lang w:eastAsia="zh-CN"/>
          </w:rPr>
          <w:t>]</w:t>
        </w:r>
        <w:r w:rsidRPr="00FA1EE6">
          <w:rPr>
            <w:lang w:eastAsia="zh-CN"/>
          </w:rPr>
          <w:t>.</w:t>
        </w:r>
      </w:ins>
    </w:p>
    <w:p w14:paraId="39A57BF7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36" w:author="Huawei" w:date="2021-04-27T17:39:00Z"/>
          <w:b/>
          <w:lang w:eastAsia="en-GB"/>
        </w:rPr>
      </w:pPr>
    </w:p>
    <w:p w14:paraId="1C917F29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37" w:author="Huawei" w:date="2021-04-27T17:39:00Z"/>
          <w:lang w:eastAsia="en-GB"/>
        </w:rPr>
      </w:pPr>
      <w:ins w:id="38" w:author="Huawei" w:date="2021-04-27T17:39:00Z">
        <w:r w:rsidRPr="00FA1EE6">
          <w:rPr>
            <w:b/>
            <w:lang w:eastAsia="en-GB"/>
          </w:rPr>
          <w:t>SN modification procedure</w:t>
        </w:r>
      </w:ins>
    </w:p>
    <w:p w14:paraId="14C805DD" w14:textId="77777777" w:rsidR="00FA1EE6" w:rsidRPr="00FA1EE6" w:rsidRDefault="002234A2" w:rsidP="00FA1EE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9" w:author="Huawei" w:date="2021-04-27T17:39:00Z"/>
          <w:rFonts w:ascii="Arial" w:hAnsi="Arial"/>
          <w:b/>
          <w:lang w:eastAsia="en-GB"/>
        </w:rPr>
      </w:pPr>
      <w:ins w:id="40" w:author="Huawei" w:date="2021-04-27T17:39:00Z">
        <w:r w:rsidRPr="00FA1EE6">
          <w:rPr>
            <w:rFonts w:eastAsia="宋体"/>
          </w:rPr>
          <w:object w:dxaOrig="15405" w:dyaOrig="15165" w14:anchorId="392D91EF">
            <v:shape id="_x0000_i1026" type="#_x0000_t75" style="width:465.85pt;height:459.4pt" o:ole="">
              <v:imagedata r:id="rId9" o:title=""/>
            </v:shape>
            <o:OLEObject Type="Embed" ProgID="Mscgen.Chart" ShapeID="_x0000_i1026" DrawAspect="Content" ObjectID="_1681885078" r:id="rId10"/>
          </w:object>
        </w:r>
      </w:ins>
    </w:p>
    <w:p w14:paraId="5895AB14" w14:textId="77777777" w:rsidR="00FA1EE6" w:rsidRPr="00FA1EE6" w:rsidRDefault="00FA1EE6" w:rsidP="00FA1EE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1" w:author="Huawei" w:date="2021-04-27T17:39:00Z"/>
          <w:rFonts w:ascii="Arial" w:hAnsi="Arial"/>
          <w:b/>
          <w:lang w:eastAsia="en-GB"/>
        </w:rPr>
      </w:pPr>
      <w:ins w:id="42" w:author="Huawei" w:date="2021-04-27T17:39:00Z">
        <w:r w:rsidRPr="00FA1EE6">
          <w:rPr>
            <w:rFonts w:ascii="Arial" w:hAnsi="Arial"/>
            <w:b/>
            <w:lang w:eastAsia="en-GB"/>
          </w:rPr>
          <w:t>Figure 8.4.x-2: SCG deactivation/re-activation in SN modification procedure</w:t>
        </w:r>
      </w:ins>
    </w:p>
    <w:p w14:paraId="00D0F629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43" w:author="Huawei" w:date="2021-04-27T17:39:00Z"/>
          <w:lang w:eastAsia="zh-CN"/>
        </w:rPr>
      </w:pPr>
      <w:ins w:id="44" w:author="Huawei" w:date="2021-04-27T17:39:00Z">
        <w:r w:rsidRPr="00FA1EE6">
          <w:rPr>
            <w:rFonts w:eastAsia="宋体" w:hint="eastAsia"/>
            <w:lang w:eastAsia="zh-CN"/>
          </w:rPr>
          <w:t>0</w:t>
        </w:r>
        <w:r w:rsidRPr="00FA1EE6">
          <w:rPr>
            <w:rFonts w:eastAsia="宋体"/>
            <w:lang w:eastAsia="zh-CN"/>
          </w:rPr>
          <w:t>-1.</w:t>
        </w:r>
        <w:r w:rsidRPr="00FA1EE6">
          <w:rPr>
            <w:lang w:eastAsia="zh-CN"/>
          </w:rPr>
          <w:t xml:space="preserve"> The CU-UP of SN sends the UE INACTIVITY NOTIFICATION to the CU-CP of SN to notifiy the use plane inactivity.</w:t>
        </w:r>
      </w:ins>
    </w:p>
    <w:p w14:paraId="6B8038D7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45" w:author="Huawei" w:date="2021-04-27T17:39:00Z"/>
          <w:lang w:eastAsia="zh-CN"/>
        </w:rPr>
      </w:pPr>
      <w:ins w:id="46" w:author="Huawei" w:date="2021-04-27T17:39:00Z">
        <w:r w:rsidRPr="00FA1EE6">
          <w:rPr>
            <w:rFonts w:eastAsia="宋体"/>
            <w:lang w:eastAsia="zh-CN"/>
          </w:rPr>
          <w:t>0-2~2.</w:t>
        </w:r>
        <w:r w:rsidRPr="00FA1EE6">
          <w:rPr>
            <w:lang w:eastAsia="zh-CN"/>
          </w:rPr>
          <w:t xml:space="preserve"> </w:t>
        </w:r>
        <w:r w:rsidRPr="00FA1EE6">
          <w:rPr>
            <w:rFonts w:hint="eastAsia"/>
            <w:lang w:eastAsia="zh-CN"/>
          </w:rPr>
          <w:t xml:space="preserve">refer to </w:t>
        </w:r>
        <w:r w:rsidRPr="00FA1EE6">
          <w:rPr>
            <w:lang w:eastAsia="zh-CN"/>
          </w:rPr>
          <w:t xml:space="preserve">TS 37.340 </w:t>
        </w:r>
        <w:r w:rsidRPr="00FA1EE6">
          <w:rPr>
            <w:rFonts w:hint="eastAsia"/>
            <w:lang w:eastAsia="zh-CN"/>
          </w:rPr>
          <w:t>[</w:t>
        </w:r>
        <w:r w:rsidRPr="00FA1EE6">
          <w:rPr>
            <w:lang w:eastAsia="zh-CN"/>
          </w:rPr>
          <w:t>12</w:t>
        </w:r>
        <w:r w:rsidRPr="00FA1EE6">
          <w:rPr>
            <w:rFonts w:hint="eastAsia"/>
            <w:lang w:eastAsia="zh-CN"/>
          </w:rPr>
          <w:t>]</w:t>
        </w:r>
        <w:r w:rsidRPr="00FA1EE6">
          <w:rPr>
            <w:lang w:eastAsia="zh-CN"/>
          </w:rPr>
          <w:t>.</w:t>
        </w:r>
      </w:ins>
    </w:p>
    <w:p w14:paraId="311187EB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47" w:author="Huawei" w:date="2021-04-27T17:39:00Z"/>
          <w:lang w:eastAsia="zh-CN"/>
        </w:rPr>
      </w:pPr>
      <w:ins w:id="48" w:author="Huawei" w:date="2021-04-27T17:39:00Z">
        <w:r w:rsidRPr="00FA1EE6">
          <w:rPr>
            <w:lang w:eastAsia="zh-CN"/>
          </w:rPr>
          <w:t xml:space="preserve">3~4.The CU-CP of SN sends the UE CONTEXT MODIFICATION REQUEST message to the DU of SN to deactivate the SCG of the UE. </w:t>
        </w:r>
      </w:ins>
    </w:p>
    <w:p w14:paraId="08981279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49" w:author="Huawei" w:date="2021-04-27T17:39:00Z"/>
          <w:lang w:eastAsia="zh-CN"/>
        </w:rPr>
      </w:pPr>
      <w:ins w:id="50" w:author="Huawei" w:date="2021-04-27T17:39:00Z">
        <w:r w:rsidRPr="00FA1EE6">
          <w:rPr>
            <w:lang w:eastAsia="zh-CN"/>
          </w:rPr>
          <w:t xml:space="preserve">5~6.The CU-CP of SN sends the BEARER CONTEXT MODIFICATION REQUEST message to the CU-UP of SN to deactivate the SCG of the UE. </w:t>
        </w:r>
      </w:ins>
    </w:p>
    <w:p w14:paraId="4D09661A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51" w:author="Huawei" w:date="2021-04-27T17:39:00Z"/>
          <w:lang w:eastAsia="zh-CN"/>
        </w:rPr>
      </w:pPr>
      <w:ins w:id="52" w:author="Huawei" w:date="2021-04-27T17:39:00Z">
        <w:r w:rsidRPr="00FA1EE6">
          <w:rPr>
            <w:lang w:eastAsia="zh-CN"/>
          </w:rPr>
          <w:t>7~8.</w:t>
        </w:r>
        <w:r w:rsidRPr="00FA1EE6">
          <w:rPr>
            <w:rFonts w:hint="eastAsia"/>
            <w:lang w:eastAsia="zh-CN"/>
          </w:rPr>
          <w:t xml:space="preserve"> refer to </w:t>
        </w:r>
        <w:r w:rsidRPr="00FA1EE6">
          <w:rPr>
            <w:lang w:eastAsia="zh-CN"/>
          </w:rPr>
          <w:t xml:space="preserve">TS 37.340 </w:t>
        </w:r>
        <w:r w:rsidRPr="00FA1EE6">
          <w:rPr>
            <w:rFonts w:hint="eastAsia"/>
            <w:lang w:eastAsia="zh-CN"/>
          </w:rPr>
          <w:t>[</w:t>
        </w:r>
        <w:r w:rsidRPr="00FA1EE6">
          <w:rPr>
            <w:lang w:eastAsia="zh-CN"/>
          </w:rPr>
          <w:t>12</w:t>
        </w:r>
        <w:r w:rsidRPr="00FA1EE6">
          <w:rPr>
            <w:rFonts w:hint="eastAsia"/>
            <w:lang w:eastAsia="zh-CN"/>
          </w:rPr>
          <w:t>]</w:t>
        </w:r>
      </w:ins>
    </w:p>
    <w:p w14:paraId="7C9ECB7C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53" w:author="Huawei" w:date="2021-04-27T17:39:00Z"/>
          <w:lang w:eastAsia="zh-CN"/>
        </w:rPr>
      </w:pPr>
      <w:ins w:id="54" w:author="Huawei" w:date="2021-04-27T17:39:00Z">
        <w:r w:rsidRPr="00FA1EE6">
          <w:rPr>
            <w:rFonts w:eastAsia="宋体"/>
            <w:lang w:eastAsia="zh-CN"/>
          </w:rPr>
          <w:t>9.</w:t>
        </w:r>
        <w:r w:rsidRPr="00FA1EE6">
          <w:rPr>
            <w:lang w:eastAsia="zh-CN"/>
          </w:rPr>
          <w:t xml:space="preserve"> The CU-UP of SN sends the UE INACTIVITY NOTIFICATION to the CU-CP of SN to notifiy the use plane activity.</w:t>
        </w:r>
      </w:ins>
    </w:p>
    <w:p w14:paraId="72F13E4B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55" w:author="Huawei" w:date="2021-04-27T17:39:00Z"/>
          <w:lang w:eastAsia="zh-CN"/>
        </w:rPr>
      </w:pPr>
      <w:ins w:id="56" w:author="Huawei" w:date="2021-04-27T17:39:00Z">
        <w:r w:rsidRPr="00FA1EE6">
          <w:rPr>
            <w:lang w:eastAsia="zh-CN"/>
          </w:rPr>
          <w:t>10~13.</w:t>
        </w:r>
        <w:r w:rsidRPr="00FA1EE6">
          <w:rPr>
            <w:rFonts w:hint="eastAsia"/>
            <w:lang w:eastAsia="zh-CN"/>
          </w:rPr>
          <w:t xml:space="preserve"> refer to </w:t>
        </w:r>
        <w:r w:rsidRPr="00FA1EE6">
          <w:rPr>
            <w:lang w:eastAsia="zh-CN"/>
          </w:rPr>
          <w:t xml:space="preserve">TS 37.340 </w:t>
        </w:r>
        <w:r w:rsidRPr="00FA1EE6">
          <w:rPr>
            <w:rFonts w:hint="eastAsia"/>
            <w:lang w:eastAsia="zh-CN"/>
          </w:rPr>
          <w:t>[</w:t>
        </w:r>
        <w:r w:rsidRPr="00FA1EE6">
          <w:rPr>
            <w:lang w:eastAsia="zh-CN"/>
          </w:rPr>
          <w:t>12</w:t>
        </w:r>
        <w:r w:rsidRPr="00FA1EE6">
          <w:rPr>
            <w:rFonts w:hint="eastAsia"/>
            <w:lang w:eastAsia="zh-CN"/>
          </w:rPr>
          <w:t>]</w:t>
        </w:r>
      </w:ins>
    </w:p>
    <w:p w14:paraId="2BEFB2F7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57" w:author="Huawei" w:date="2021-04-27T17:39:00Z"/>
          <w:lang w:eastAsia="zh-CN"/>
        </w:rPr>
      </w:pPr>
      <w:ins w:id="58" w:author="Huawei" w:date="2021-04-27T17:39:00Z">
        <w:r w:rsidRPr="00FA1EE6">
          <w:rPr>
            <w:lang w:eastAsia="zh-CN"/>
          </w:rPr>
          <w:t xml:space="preserve">14~15.The CU-CP of SN sends the UE CONTEXT MODIFICATION REQUEST message to the DU of SN to re-activate the SCG of the UE. </w:t>
        </w:r>
      </w:ins>
    </w:p>
    <w:p w14:paraId="25B180FA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59" w:author="Huawei" w:date="2021-04-27T17:39:00Z"/>
          <w:lang w:eastAsia="zh-CN"/>
        </w:rPr>
      </w:pPr>
      <w:ins w:id="60" w:author="Huawei" w:date="2021-04-27T17:39:00Z">
        <w:r w:rsidRPr="00FA1EE6">
          <w:rPr>
            <w:lang w:eastAsia="zh-CN"/>
          </w:rPr>
          <w:t xml:space="preserve">16~17.The CU-CP of SN sends the BEARER CONTEXT MODIFICATION REQUEST message to the CU-UP of SN to re-activate the SCG of the UE. </w:t>
        </w:r>
      </w:ins>
    </w:p>
    <w:p w14:paraId="25ADC918" w14:textId="77777777" w:rsidR="00FA1EE6" w:rsidRPr="00FA1EE6" w:rsidRDefault="00FA1EE6" w:rsidP="00FA1EE6">
      <w:pPr>
        <w:overflowPunct w:val="0"/>
        <w:autoSpaceDE w:val="0"/>
        <w:autoSpaceDN w:val="0"/>
        <w:adjustRightInd w:val="0"/>
        <w:textAlignment w:val="baseline"/>
        <w:rPr>
          <w:ins w:id="61" w:author="Huawei" w:date="2021-04-27T17:39:00Z"/>
          <w:rFonts w:eastAsia="宋体"/>
          <w:noProof/>
        </w:rPr>
      </w:pPr>
      <w:ins w:id="62" w:author="Huawei" w:date="2021-04-27T17:39:00Z">
        <w:r w:rsidRPr="00FA1EE6">
          <w:rPr>
            <w:lang w:eastAsia="zh-CN"/>
          </w:rPr>
          <w:t>18~19.</w:t>
        </w:r>
        <w:r w:rsidRPr="00FA1EE6">
          <w:rPr>
            <w:rFonts w:hint="eastAsia"/>
            <w:lang w:eastAsia="zh-CN"/>
          </w:rPr>
          <w:t xml:space="preserve"> refer to </w:t>
        </w:r>
        <w:r w:rsidRPr="00FA1EE6">
          <w:rPr>
            <w:lang w:eastAsia="zh-CN"/>
          </w:rPr>
          <w:t xml:space="preserve">TS 37.340 </w:t>
        </w:r>
        <w:r w:rsidRPr="00FA1EE6">
          <w:rPr>
            <w:rFonts w:hint="eastAsia"/>
            <w:lang w:eastAsia="zh-CN"/>
          </w:rPr>
          <w:t>[</w:t>
        </w:r>
        <w:r w:rsidRPr="00FA1EE6">
          <w:rPr>
            <w:lang w:eastAsia="zh-CN"/>
          </w:rPr>
          <w:t>12</w:t>
        </w:r>
        <w:r w:rsidRPr="00FA1EE6">
          <w:rPr>
            <w:rFonts w:hint="eastAsia"/>
            <w:lang w:eastAsia="zh-CN"/>
          </w:rPr>
          <w:t>]</w:t>
        </w:r>
        <w:r w:rsidRPr="00FA1EE6">
          <w:rPr>
            <w:lang w:eastAsia="zh-CN"/>
          </w:rPr>
          <w:t>.</w:t>
        </w:r>
        <w:del w:id="63" w:author="Huawei" w:date="2020-10-20T09:05:00Z">
          <w:r w:rsidRPr="00FA1EE6" w:rsidDel="007B3E38">
            <w:rPr>
              <w:rFonts w:eastAsia="宋体"/>
            </w:rPr>
            <w:fldChar w:fldCharType="begin"/>
          </w:r>
          <w:r w:rsidRPr="00FA1EE6" w:rsidDel="007B3E38">
            <w:rPr>
              <w:rFonts w:eastAsia="宋体"/>
            </w:rPr>
            <w:fldChar w:fldCharType="end"/>
          </w:r>
          <w:r w:rsidRPr="00FA1EE6" w:rsidDel="007B3E38">
            <w:rPr>
              <w:rFonts w:eastAsia="宋体"/>
            </w:rPr>
            <w:fldChar w:fldCharType="begin"/>
          </w:r>
          <w:r w:rsidRPr="00FA1EE6" w:rsidDel="007B3E38">
            <w:rPr>
              <w:rFonts w:eastAsia="宋体"/>
            </w:rPr>
            <w:fldChar w:fldCharType="end"/>
          </w:r>
        </w:del>
      </w:ins>
    </w:p>
    <w:p w14:paraId="660F1F79" w14:textId="77777777" w:rsidR="00FA1EE6" w:rsidRDefault="00FA1EE6" w:rsidP="00562B86">
      <w:pPr>
        <w:rPr>
          <w:rFonts w:eastAsia="宋体"/>
          <w:lang w:eastAsia="zh-CN"/>
        </w:rPr>
      </w:pPr>
    </w:p>
    <w:p w14:paraId="6D374BAE" w14:textId="77777777" w:rsidR="00FA1EE6" w:rsidRDefault="00FA1EE6" w:rsidP="00562B86">
      <w:pPr>
        <w:rPr>
          <w:rFonts w:eastAsia="宋体"/>
          <w:lang w:eastAsia="zh-CN"/>
        </w:rPr>
      </w:pPr>
    </w:p>
    <w:sectPr w:rsidR="00FA1EE6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42FE1" w14:textId="77777777" w:rsidR="00256D9F" w:rsidRDefault="00256D9F">
      <w:r>
        <w:separator/>
      </w:r>
    </w:p>
  </w:endnote>
  <w:endnote w:type="continuationSeparator" w:id="0">
    <w:p w14:paraId="45ADF8F1" w14:textId="77777777" w:rsidR="00256D9F" w:rsidRDefault="0025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CCD1C" w14:textId="77777777" w:rsidR="00562B86" w:rsidRDefault="00562B86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575EBB" w14:textId="77777777" w:rsidR="00256D9F" w:rsidRDefault="00256D9F">
      <w:r>
        <w:separator/>
      </w:r>
    </w:p>
  </w:footnote>
  <w:footnote w:type="continuationSeparator" w:id="0">
    <w:p w14:paraId="2EC35E1F" w14:textId="77777777" w:rsidR="00256D9F" w:rsidRDefault="00256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4BD468D"/>
    <w:multiLevelType w:val="hybridMultilevel"/>
    <w:tmpl w:val="A05A0A3A"/>
    <w:lvl w:ilvl="0" w:tplc="FCFE5D48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264B3D22"/>
    <w:multiLevelType w:val="multilevel"/>
    <w:tmpl w:val="E70EA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1493EF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5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41114A"/>
    <w:multiLevelType w:val="multilevel"/>
    <w:tmpl w:val="EE3E819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0" w15:restartNumberingAfterBreak="0">
    <w:nsid w:val="7B8E535B"/>
    <w:multiLevelType w:val="hybridMultilevel"/>
    <w:tmpl w:val="23526098"/>
    <w:lvl w:ilvl="0" w:tplc="E48A16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12"/>
  </w:num>
  <w:num w:numId="3">
    <w:abstractNumId w:val="41"/>
  </w:num>
  <w:num w:numId="4">
    <w:abstractNumId w:val="34"/>
  </w:num>
  <w:num w:numId="5">
    <w:abstractNumId w:val="11"/>
  </w:num>
  <w:num w:numId="6">
    <w:abstractNumId w:val="14"/>
  </w:num>
  <w:num w:numId="7">
    <w:abstractNumId w:val="30"/>
  </w:num>
  <w:num w:numId="8">
    <w:abstractNumId w:val="31"/>
  </w:num>
  <w:num w:numId="9">
    <w:abstractNumId w:val="18"/>
  </w:num>
  <w:num w:numId="10">
    <w:abstractNumId w:val="24"/>
  </w:num>
  <w:num w:numId="11">
    <w:abstractNumId w:val="40"/>
  </w:num>
  <w:num w:numId="12">
    <w:abstractNumId w:val="15"/>
  </w:num>
  <w:num w:numId="13">
    <w:abstractNumId w:val="39"/>
  </w:num>
  <w:num w:numId="14">
    <w:abstractNumId w:val="28"/>
  </w:num>
  <w:num w:numId="15">
    <w:abstractNumId w:val="38"/>
  </w:num>
  <w:num w:numId="16">
    <w:abstractNumId w:val="19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9"/>
  </w:num>
  <w:num w:numId="24">
    <w:abstractNumId w:val="8"/>
  </w:num>
  <w:num w:numId="25">
    <w:abstractNumId w:val="27"/>
  </w:num>
  <w:num w:numId="26">
    <w:abstractNumId w:val="17"/>
  </w:num>
  <w:num w:numId="27">
    <w:abstractNumId w:val="6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5"/>
  </w:num>
  <w:num w:numId="33">
    <w:abstractNumId w:val="0"/>
  </w:num>
  <w:num w:numId="3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10"/>
  </w:num>
  <w:num w:numId="37">
    <w:abstractNumId w:val="25"/>
  </w:num>
  <w:num w:numId="38">
    <w:abstractNumId w:val="26"/>
  </w:num>
  <w:num w:numId="39">
    <w:abstractNumId w:val="21"/>
  </w:num>
  <w:num w:numId="40">
    <w:abstractNumId w:val="29"/>
  </w:num>
  <w:num w:numId="41">
    <w:abstractNumId w:val="33"/>
  </w:num>
  <w:num w:numId="42">
    <w:abstractNumId w:val="22"/>
  </w:num>
  <w:num w:numId="43">
    <w:abstractNumId w:val="32"/>
  </w:num>
  <w:num w:numId="44">
    <w:abstractNumId w:val="36"/>
  </w:num>
  <w:num w:numId="45">
    <w:abstractNumId w:val="35"/>
  </w:num>
  <w:num w:numId="46">
    <w:abstractNumId w:val="23"/>
  </w:num>
  <w:num w:numId="47">
    <w:abstractNumId w:val="16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CAA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3EB"/>
    <w:rsid w:val="00057F83"/>
    <w:rsid w:val="00061B84"/>
    <w:rsid w:val="000622D3"/>
    <w:rsid w:val="00062A3B"/>
    <w:rsid w:val="00064173"/>
    <w:rsid w:val="000655EF"/>
    <w:rsid w:val="00067888"/>
    <w:rsid w:val="00070CDD"/>
    <w:rsid w:val="000717F8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1670"/>
    <w:rsid w:val="000C42DD"/>
    <w:rsid w:val="000C4E93"/>
    <w:rsid w:val="000C6CBB"/>
    <w:rsid w:val="000C6D76"/>
    <w:rsid w:val="000C6E31"/>
    <w:rsid w:val="000C7168"/>
    <w:rsid w:val="000D0344"/>
    <w:rsid w:val="000D12C8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A6E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3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0D6F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A2"/>
    <w:rsid w:val="00223971"/>
    <w:rsid w:val="0022418F"/>
    <w:rsid w:val="0022499C"/>
    <w:rsid w:val="00224B6C"/>
    <w:rsid w:val="00225970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6D9F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0DB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042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60E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0EF"/>
    <w:rsid w:val="00396450"/>
    <w:rsid w:val="003A2E9C"/>
    <w:rsid w:val="003A38B6"/>
    <w:rsid w:val="003A3D68"/>
    <w:rsid w:val="003A41E4"/>
    <w:rsid w:val="003A4FE1"/>
    <w:rsid w:val="003A557A"/>
    <w:rsid w:val="003A6D6C"/>
    <w:rsid w:val="003B0156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EBB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5DAA"/>
    <w:rsid w:val="00437000"/>
    <w:rsid w:val="00437A99"/>
    <w:rsid w:val="00444983"/>
    <w:rsid w:val="00444F8C"/>
    <w:rsid w:val="004453C9"/>
    <w:rsid w:val="00445A1C"/>
    <w:rsid w:val="00446195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0BA"/>
    <w:rsid w:val="00483D3E"/>
    <w:rsid w:val="00483ED7"/>
    <w:rsid w:val="004865D5"/>
    <w:rsid w:val="00486873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4E94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56DC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689"/>
    <w:rsid w:val="00501087"/>
    <w:rsid w:val="00502CE9"/>
    <w:rsid w:val="00503992"/>
    <w:rsid w:val="00504ABB"/>
    <w:rsid w:val="00504E75"/>
    <w:rsid w:val="005058E9"/>
    <w:rsid w:val="00506CEC"/>
    <w:rsid w:val="0051054B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2B86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1B12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7E4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67614"/>
    <w:rsid w:val="006678D5"/>
    <w:rsid w:val="006705F0"/>
    <w:rsid w:val="00670B5A"/>
    <w:rsid w:val="00670B7C"/>
    <w:rsid w:val="00670E91"/>
    <w:rsid w:val="00671283"/>
    <w:rsid w:val="00671515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0F4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0BC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1878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1E49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5945"/>
    <w:rsid w:val="008A59CD"/>
    <w:rsid w:val="008A60C1"/>
    <w:rsid w:val="008A6681"/>
    <w:rsid w:val="008A6A6E"/>
    <w:rsid w:val="008A6E23"/>
    <w:rsid w:val="008A701C"/>
    <w:rsid w:val="008A7307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2FF2"/>
    <w:rsid w:val="008C320D"/>
    <w:rsid w:val="008C4689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6B3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9D0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318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858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A7704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38C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4ACC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ACC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217A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538F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59F0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1B"/>
    <w:rsid w:val="00C860CA"/>
    <w:rsid w:val="00C86957"/>
    <w:rsid w:val="00C9170E"/>
    <w:rsid w:val="00C91D1F"/>
    <w:rsid w:val="00C92086"/>
    <w:rsid w:val="00C92420"/>
    <w:rsid w:val="00C93080"/>
    <w:rsid w:val="00C9398C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11D9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5100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77CAD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5F4"/>
    <w:rsid w:val="00E91C6C"/>
    <w:rsid w:val="00E922A3"/>
    <w:rsid w:val="00E9713D"/>
    <w:rsid w:val="00E973A9"/>
    <w:rsid w:val="00EA07B8"/>
    <w:rsid w:val="00EA1FBE"/>
    <w:rsid w:val="00EA251F"/>
    <w:rsid w:val="00EA32CC"/>
    <w:rsid w:val="00EA6667"/>
    <w:rsid w:val="00EA6D06"/>
    <w:rsid w:val="00EA7634"/>
    <w:rsid w:val="00EB08DC"/>
    <w:rsid w:val="00EB0AD9"/>
    <w:rsid w:val="00EB2A55"/>
    <w:rsid w:val="00EB3BD5"/>
    <w:rsid w:val="00EB4128"/>
    <w:rsid w:val="00EB4CC3"/>
    <w:rsid w:val="00EB52E7"/>
    <w:rsid w:val="00EB5621"/>
    <w:rsid w:val="00EB5EF9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422C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6845"/>
    <w:rsid w:val="00EF74E7"/>
    <w:rsid w:val="00F0018C"/>
    <w:rsid w:val="00F00525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4ACA"/>
    <w:rsid w:val="00F15201"/>
    <w:rsid w:val="00F15345"/>
    <w:rsid w:val="00F16A72"/>
    <w:rsid w:val="00F207D5"/>
    <w:rsid w:val="00F20A47"/>
    <w:rsid w:val="00F20F18"/>
    <w:rsid w:val="00F215A3"/>
    <w:rsid w:val="00F236D4"/>
    <w:rsid w:val="00F23983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67C37"/>
    <w:rsid w:val="00F7148A"/>
    <w:rsid w:val="00F717A0"/>
    <w:rsid w:val="00F72697"/>
    <w:rsid w:val="00F73D02"/>
    <w:rsid w:val="00F75BCF"/>
    <w:rsid w:val="00F75C77"/>
    <w:rsid w:val="00F75E8F"/>
    <w:rsid w:val="00F7657B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EE6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C78"/>
    <w:rsid w:val="00FA7DC8"/>
    <w:rsid w:val="00FB075F"/>
    <w:rsid w:val="00FB0EC4"/>
    <w:rsid w:val="00FB11EF"/>
    <w:rsid w:val="00FB1BB8"/>
    <w:rsid w:val="00FB2853"/>
    <w:rsid w:val="00FB2AB4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7745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4228D8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aliases w:val="Observation TOC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uiPriority w:val="99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0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7"/>
    <w:uiPriority w:val="34"/>
    <w:qFormat/>
    <w:rsid w:val="006D50F4"/>
    <w:pPr>
      <w:ind w:firstLineChars="200" w:firstLine="420"/>
    </w:pPr>
  </w:style>
  <w:style w:type="character" w:customStyle="1" w:styleId="B1Char">
    <w:name w:val="B1 Char"/>
    <w:rsid w:val="004830BA"/>
  </w:style>
  <w:style w:type="paragraph" w:customStyle="1" w:styleId="Doc-text2">
    <w:name w:val="Doc-text2"/>
    <w:basedOn w:val="a2"/>
    <w:link w:val="Doc-text2Char"/>
    <w:qFormat/>
    <w:rsid w:val="005006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0068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qFormat/>
    <w:rsid w:val="00500689"/>
    <w:pPr>
      <w:numPr>
        <w:numId w:val="1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link w:val="TF"/>
    <w:qFormat/>
    <w:rsid w:val="004B4E94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FD774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7745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FD7745"/>
    <w:rPr>
      <w:rFonts w:ascii="Arial" w:eastAsia="Times New Roman" w:hAnsi="Arial"/>
      <w:sz w:val="18"/>
      <w:lang w:val="en-GB"/>
    </w:rPr>
  </w:style>
  <w:style w:type="numbering" w:customStyle="1" w:styleId="14">
    <w:name w:val="无列表1"/>
    <w:next w:val="a5"/>
    <w:uiPriority w:val="99"/>
    <w:semiHidden/>
    <w:unhideWhenUsed/>
    <w:rsid w:val="00562B86"/>
  </w:style>
  <w:style w:type="character" w:customStyle="1" w:styleId="Char5">
    <w:name w:val="批注主题 Char"/>
    <w:link w:val="af2"/>
    <w:rsid w:val="00562B86"/>
    <w:rPr>
      <w:rFonts w:eastAsia="Times New Roman"/>
      <w:b/>
      <w:bCs/>
      <w:lang w:val="en-GB"/>
    </w:rPr>
  </w:style>
  <w:style w:type="character" w:customStyle="1" w:styleId="3Char">
    <w:name w:val="标题 3 Char"/>
    <w:aliases w:val="Underrubrik2 Char,H3 Char"/>
    <w:link w:val="3"/>
    <w:rsid w:val="00562B86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562B86"/>
    <w:rPr>
      <w:rFonts w:ascii="Arial" w:eastAsia="Times New Roman" w:hAnsi="Arial"/>
      <w:sz w:val="24"/>
      <w:lang w:val="en-GB"/>
    </w:rPr>
  </w:style>
  <w:style w:type="character" w:customStyle="1" w:styleId="Char3">
    <w:name w:val="批注文字 Char"/>
    <w:link w:val="af"/>
    <w:uiPriority w:val="99"/>
    <w:rsid w:val="00562B86"/>
    <w:rPr>
      <w:rFonts w:eastAsia="Times New Roman"/>
      <w:lang w:val="en-GB"/>
    </w:rPr>
  </w:style>
  <w:style w:type="character" w:customStyle="1" w:styleId="Char1">
    <w:name w:val="脚注文本 Char"/>
    <w:link w:val="a9"/>
    <w:rsid w:val="00562B86"/>
    <w:rPr>
      <w:rFonts w:eastAsia="Times New Roman"/>
      <w:sz w:val="16"/>
      <w:lang w:val="en-GB"/>
    </w:rPr>
  </w:style>
  <w:style w:type="paragraph" w:styleId="25">
    <w:name w:val="List Bullet 2"/>
    <w:basedOn w:val="aa"/>
    <w:rsid w:val="00562B8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32">
    <w:name w:val="List Bullet 3"/>
    <w:basedOn w:val="25"/>
    <w:rsid w:val="00562B86"/>
    <w:pPr>
      <w:ind w:left="1135"/>
    </w:pPr>
  </w:style>
  <w:style w:type="paragraph" w:styleId="52">
    <w:name w:val="List Bullet 5"/>
    <w:basedOn w:val="40"/>
    <w:rsid w:val="00562B86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26">
    <w:name w:val="List Number 2"/>
    <w:basedOn w:val="a1"/>
    <w:rsid w:val="00562B8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a2"/>
    <w:rsid w:val="00562B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afa">
    <w:name w:val="Revision"/>
    <w:hidden/>
    <w:uiPriority w:val="99"/>
    <w:semiHidden/>
    <w:rsid w:val="00562B86"/>
    <w:rPr>
      <w:rFonts w:eastAsia="Times New Roman"/>
      <w:lang w:val="en-GB"/>
    </w:rPr>
  </w:style>
  <w:style w:type="character" w:customStyle="1" w:styleId="Char7">
    <w:name w:val="列出段落 Char"/>
    <w:link w:val="af9"/>
    <w:uiPriority w:val="34"/>
    <w:locked/>
    <w:rsid w:val="00562B86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562B86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562B86"/>
    <w:rPr>
      <w:rFonts w:eastAsia="Times New Roman"/>
      <w:lang w:val="en-GB" w:eastAsia="ko-KR"/>
    </w:rPr>
  </w:style>
  <w:style w:type="paragraph" w:customStyle="1" w:styleId="3GPPHeader">
    <w:name w:val="3GPP_Header"/>
    <w:basedOn w:val="a2"/>
    <w:rsid w:val="00562B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Zchn">
    <w:name w:val="TF Zchn"/>
    <w:rsid w:val="00562B86"/>
    <w:rPr>
      <w:rFonts w:ascii="Arial" w:eastAsia="Times New Roman" w:hAnsi="Arial"/>
      <w:b/>
    </w:rPr>
  </w:style>
  <w:style w:type="character" w:customStyle="1" w:styleId="B1Zchn">
    <w:name w:val="B1 Zchn"/>
    <w:locked/>
    <w:rsid w:val="00562B86"/>
    <w:rPr>
      <w:lang w:val="en-GB" w:eastAsia="en-US"/>
    </w:rPr>
  </w:style>
  <w:style w:type="character" w:customStyle="1" w:styleId="5Char">
    <w:name w:val="标题 5 Char"/>
    <w:link w:val="5"/>
    <w:rsid w:val="00562B86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link w:val="6"/>
    <w:rsid w:val="00562B86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562B86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562B86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562B86"/>
    <w:rPr>
      <w:rFonts w:ascii="Arial" w:eastAsia="Times New Roman" w:hAnsi="Arial"/>
      <w:sz w:val="36"/>
      <w:lang w:val="en-GB"/>
    </w:rPr>
  </w:style>
  <w:style w:type="paragraph" w:customStyle="1" w:styleId="Figure">
    <w:name w:val="Figure"/>
    <w:basedOn w:val="a2"/>
    <w:next w:val="af7"/>
    <w:rsid w:val="00562B8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Char6">
    <w:name w:val="文档结构图 Char"/>
    <w:link w:val="af3"/>
    <w:rsid w:val="00562B86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562B86"/>
    <w:rPr>
      <w:rFonts w:ascii="Arial" w:eastAsia="Times New Roman" w:hAnsi="Arial"/>
      <w:b/>
      <w:noProof/>
      <w:sz w:val="18"/>
      <w:lang w:val="en-GB" w:eastAsia="ja-JP"/>
    </w:rPr>
  </w:style>
  <w:style w:type="paragraph" w:styleId="afb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2"/>
    <w:link w:val="Char8"/>
    <w:rsid w:val="00562B8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3"/>
    <w:link w:val="afb"/>
    <w:rsid w:val="00562B86"/>
    <w:rPr>
      <w:rFonts w:ascii="Arial" w:eastAsia="Times New Roman" w:hAnsi="Arial"/>
      <w:lang w:val="en-GB" w:eastAsia="zh-CN"/>
    </w:rPr>
  </w:style>
  <w:style w:type="character" w:customStyle="1" w:styleId="Char2">
    <w:name w:val="页脚 Char"/>
    <w:link w:val="ac"/>
    <w:rsid w:val="00562B86"/>
    <w:rPr>
      <w:rFonts w:ascii="Arial" w:eastAsia="Times New Roman" w:hAnsi="Arial"/>
      <w:b/>
      <w:i/>
      <w:noProof/>
      <w:sz w:val="18"/>
      <w:lang w:val="en-GB" w:eastAsia="ja-JP"/>
    </w:rPr>
  </w:style>
  <w:style w:type="character" w:styleId="afc">
    <w:name w:val="page number"/>
    <w:rsid w:val="00562B86"/>
  </w:style>
  <w:style w:type="paragraph" w:customStyle="1" w:styleId="Observation">
    <w:name w:val="Observation"/>
    <w:basedOn w:val="Proposal"/>
    <w:qFormat/>
    <w:rsid w:val="00562B86"/>
    <w:pPr>
      <w:numPr>
        <w:numId w:val="43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Cs/>
      <w:lang w:eastAsia="zh-CN"/>
    </w:rPr>
  </w:style>
  <w:style w:type="paragraph" w:styleId="afd">
    <w:name w:val="table of figures"/>
    <w:basedOn w:val="a2"/>
    <w:next w:val="a2"/>
    <w:uiPriority w:val="99"/>
    <w:rsid w:val="00562B8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ocked/>
    <w:rsid w:val="00562B86"/>
    <w:rPr>
      <w:rFonts w:eastAsia="Times New Roman"/>
    </w:rPr>
  </w:style>
  <w:style w:type="table" w:customStyle="1" w:styleId="15">
    <w:name w:val="网格型1"/>
    <w:basedOn w:val="a4"/>
    <w:next w:val="af4"/>
    <w:rsid w:val="00562B86"/>
    <w:rPr>
      <w:rFonts w:ascii="CG Times (WN)" w:eastAsia="Times New Roma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a2"/>
    <w:rsid w:val="00562B86"/>
    <w:pPr>
      <w:widowControl w:val="0"/>
      <w:numPr>
        <w:numId w:val="4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a2"/>
    <w:rsid w:val="00562B8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link w:val="EX"/>
    <w:locked/>
    <w:rsid w:val="00562B86"/>
    <w:rPr>
      <w:rFonts w:eastAsia="Times New Roman"/>
      <w:lang w:val="en-GB"/>
    </w:rPr>
  </w:style>
  <w:style w:type="character" w:customStyle="1" w:styleId="B2Char">
    <w:name w:val="B2 Char"/>
    <w:link w:val="B2"/>
    <w:rsid w:val="00562B86"/>
    <w:rPr>
      <w:rFonts w:eastAsia="Times New Roman"/>
      <w:lang w:val="en-GB"/>
    </w:rPr>
  </w:style>
  <w:style w:type="character" w:customStyle="1" w:styleId="H6Char">
    <w:name w:val="H6 Char"/>
    <w:link w:val="H6"/>
    <w:rsid w:val="00562B86"/>
    <w:rPr>
      <w:rFonts w:ascii="Arial" w:eastAsia="Times New Roman" w:hAnsi="Arial"/>
      <w:lang w:val="en-GB"/>
    </w:rPr>
  </w:style>
  <w:style w:type="paragraph" w:customStyle="1" w:styleId="FirstChange">
    <w:name w:val="First Change"/>
    <w:basedOn w:val="a2"/>
    <w:qFormat/>
    <w:rsid w:val="00562B86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a2"/>
    <w:rsid w:val="00562B86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562B86"/>
    <w:rPr>
      <w:rFonts w:ascii="Arial" w:hAnsi="Arial"/>
      <w:lang w:val="en-GB"/>
    </w:rPr>
  </w:style>
  <w:style w:type="paragraph" w:customStyle="1" w:styleId="IvDbodytext">
    <w:name w:val="IvD bodytext"/>
    <w:basedOn w:val="afb"/>
    <w:link w:val="IvDbodytextChar"/>
    <w:qFormat/>
    <w:rsid w:val="00562B8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62B86"/>
    <w:rPr>
      <w:rFonts w:ascii="Arial" w:eastAsia="Times New Roman" w:hAnsi="Arial"/>
      <w:spacing w:val="2"/>
    </w:rPr>
  </w:style>
  <w:style w:type="character" w:styleId="afe">
    <w:name w:val="Strong"/>
    <w:qFormat/>
    <w:rsid w:val="00562B86"/>
    <w:rPr>
      <w:b/>
    </w:rPr>
  </w:style>
  <w:style w:type="paragraph" w:styleId="aff">
    <w:name w:val="Normal (Web)"/>
    <w:basedOn w:val="a2"/>
    <w:uiPriority w:val="99"/>
    <w:unhideWhenUsed/>
    <w:rsid w:val="00562B8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562B86"/>
    <w:rPr>
      <w:rFonts w:ascii="CG Times (WN)" w:hAnsi="CG Times (WN)" w:hint="default"/>
      <w:i/>
      <w:iCs/>
    </w:rPr>
  </w:style>
  <w:style w:type="numbering" w:customStyle="1" w:styleId="27">
    <w:name w:val="无列表2"/>
    <w:next w:val="a5"/>
    <w:uiPriority w:val="99"/>
    <w:semiHidden/>
    <w:unhideWhenUsed/>
    <w:rsid w:val="00562B86"/>
  </w:style>
  <w:style w:type="table" w:customStyle="1" w:styleId="28">
    <w:name w:val="网格型2"/>
    <w:basedOn w:val="a4"/>
    <w:next w:val="af4"/>
    <w:rsid w:val="00562B86"/>
    <w:rPr>
      <w:rFonts w:ascii="CG Times (WN)" w:eastAsia="Times New Roma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5"/>
    <w:uiPriority w:val="99"/>
    <w:semiHidden/>
    <w:unhideWhenUsed/>
    <w:rsid w:val="00DA5100"/>
  </w:style>
  <w:style w:type="table" w:customStyle="1" w:styleId="34">
    <w:name w:val="网格型3"/>
    <w:basedOn w:val="a4"/>
    <w:next w:val="af4"/>
    <w:rsid w:val="00DA5100"/>
    <w:rPr>
      <w:rFonts w:ascii="CG Times (WN)" w:eastAsia="Times New Roma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61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2226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41</cp:revision>
  <cp:lastPrinted>2009-04-22T07:01:00Z</cp:lastPrinted>
  <dcterms:created xsi:type="dcterms:W3CDTF">2021-04-21T08:43:00Z</dcterms:created>
  <dcterms:modified xsi:type="dcterms:W3CDTF">2021-05-07T01:22:00Z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(3)d3K5r0OU8apJFM8I7D6pME1wDyh58b3wVwUhgUgF3WnirU2hLBmbTAY7njBHp0bXlT4WWGh3
XZPqJD+yVIUjQqLv/5j5EDPCku+ENb9tAs9UpjuPlZHjXjr8Wbt681dwXKblzfPdb1FYnrL+
xYus4tk+ptSw5bWEZ2soZNHGeedS5QM/+6Fi3Jt8K/sQ+bTDAh7kUH8BEXkRlJ6qHvbHHcAD
pGU8+bImtPNaR9vGSG</vt:lpwstr>
  </property>
  <property fmtid="{D5CDD505-2E9C-101B-9397-08002B2CF9AE}" pid="17" name="_2015_ms_pID_7253431">
    <vt:lpwstr>iKi9qzMYiz/FnqXZh1uRXw+5leM2C7cqbmsSF19rtR/OZ+Oxj2qyei
/thqbNpITtoWYMY0XHSmrQACMq9l0J5e9g3dPH3DQSHrm3N3MahJ/v4NaY8GWFpp8yVypFGw
fL770Y7Y8NWlRhb/3Klyrf4jsCCjWPy6rvthrHgMMIxA6v3dDicMDuhB/Srso5jYUj6dIPLZ
vqUagrrLj+dAYk85td96AMk3VLe1T/w49fJo</vt:lpwstr>
  </property>
  <property fmtid="{D5CDD505-2E9C-101B-9397-08002B2CF9AE}" pid="18" name="_2015_ms_pID_7253432">
    <vt:lpwstr>hobGRNAG9VB9NsBooxUvwM8=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